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CEF5515"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00EF8">
        <w:rPr>
          <w:b/>
          <w:sz w:val="24"/>
        </w:rPr>
        <w:t>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500EF8" w:rsidRPr="00500EF8">
        <w:rPr>
          <w:rFonts w:eastAsia="宋体"/>
          <w:b/>
          <w:i/>
          <w:sz w:val="28"/>
        </w:rPr>
        <w:t>230</w:t>
      </w:r>
      <w:r w:rsidR="00E661A8">
        <w:rPr>
          <w:rFonts w:eastAsia="宋体"/>
          <w:b/>
          <w:i/>
          <w:sz w:val="28"/>
        </w:rPr>
        <w:t>3477</w:t>
      </w:r>
    </w:p>
    <w:p w14:paraId="37AEA263" w14:textId="275D470B" w:rsidR="00154BFD" w:rsidRPr="00500EF8" w:rsidRDefault="00500EF8">
      <w:pPr>
        <w:pStyle w:val="CRCoverPage"/>
        <w:tabs>
          <w:tab w:val="right" w:pos="9639"/>
        </w:tabs>
        <w:outlineLvl w:val="0"/>
        <w:rPr>
          <w:rFonts w:cs="Arial"/>
          <w:b/>
          <w:bCs/>
          <w:sz w:val="24"/>
          <w:lang w:val="en-US" w:eastAsia="zh-CN"/>
        </w:rPr>
      </w:pPr>
      <w:r w:rsidRPr="00500EF8">
        <w:rPr>
          <w:rFonts w:cs="Arial"/>
          <w:b/>
          <w:bCs/>
          <w:sz w:val="24"/>
          <w:lang w:val="en-US" w:eastAsia="zh-CN"/>
        </w:rPr>
        <w:t>Electronic Meeting</w:t>
      </w:r>
      <w:r w:rsidRPr="00500EF8">
        <w:rPr>
          <w:rFonts w:cs="Arial"/>
          <w:b/>
          <w:bCs/>
          <w:sz w:val="24"/>
          <w:lang w:eastAsia="zh-CN"/>
        </w:rPr>
        <w:t>,</w:t>
      </w:r>
      <w:r w:rsidRPr="00500EF8">
        <w:rPr>
          <w:rFonts w:cs="Arial"/>
          <w:b/>
          <w:bCs/>
          <w:sz w:val="24"/>
          <w:lang w:val="en-US" w:eastAsia="zh-CN"/>
        </w:rPr>
        <w:t xml:space="preserve"> February 20</w:t>
      </w:r>
      <w:r w:rsidRPr="00500EF8">
        <w:rPr>
          <w:rFonts w:cs="Arial"/>
          <w:b/>
          <w:bCs/>
          <w:sz w:val="24"/>
          <w:lang w:eastAsia="zh-CN"/>
        </w:rPr>
        <w:t xml:space="preserve"> – </w:t>
      </w:r>
      <w:r w:rsidRPr="00500EF8">
        <w:rPr>
          <w:rFonts w:cs="Arial"/>
          <w:b/>
          <w:bCs/>
          <w:sz w:val="24"/>
          <w:lang w:val="en-US" w:eastAsia="zh-CN"/>
        </w:rPr>
        <w:t>24,</w:t>
      </w:r>
      <w:r w:rsidRPr="00500EF8">
        <w:rPr>
          <w:rFonts w:cs="Arial"/>
          <w:b/>
          <w:bCs/>
          <w:sz w:val="24"/>
          <w:lang w:eastAsia="zh-CN"/>
        </w:rPr>
        <w:t xml:space="preserve"> 202</w:t>
      </w:r>
      <w:r w:rsidRPr="00500EF8">
        <w:rPr>
          <w:rFonts w:cs="Arial"/>
          <w:b/>
          <w:bCs/>
          <w:sz w:val="24"/>
          <w:lang w:val="en-US" w:eastAsia="zh-CN"/>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0</w:t>
      </w:r>
      <w:r w:rsidR="00E661A8">
        <w:rPr>
          <w:rFonts w:cs="Arial"/>
          <w:b/>
          <w:bCs/>
          <w:i/>
          <w:color w:val="0000FF"/>
        </w:rPr>
        <w:t>2874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500EF8">
            <w:pPr>
              <w:pStyle w:val="CRCoverPage"/>
              <w:spacing w:after="0"/>
              <w:jc w:val="center"/>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0E700CC" w:rsidR="00154BFD" w:rsidRDefault="00E661A8" w:rsidP="00FE20EE">
            <w:pPr>
              <w:pStyle w:val="CRCoverPage"/>
              <w:spacing w:after="0"/>
              <w:ind w:firstLineChars="100" w:firstLine="281"/>
              <w:rPr>
                <w:b/>
                <w:lang w:eastAsia="zh-CN"/>
              </w:rPr>
            </w:pPr>
            <w:r>
              <w:rPr>
                <w:b/>
                <w:noProof/>
                <w:sz w:val="28"/>
              </w:rPr>
              <w:t>2</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B7343C" w:rsidP="00BE4897">
            <w:pPr>
              <w:pStyle w:val="CRCoverPage"/>
              <w:spacing w:after="0"/>
              <w:ind w:left="100"/>
              <w:rPr>
                <w:lang w:val="en-US"/>
              </w:rPr>
            </w:pPr>
            <w:fldSimple w:instr=" DOCPROPERTY  ResDate  \* MERGEFORMAT ">
              <w:r w:rsidR="005555BC">
                <w:t>202</w:t>
              </w:r>
              <w:r w:rsidR="003D3E0D">
                <w:t>3</w:t>
              </w:r>
              <w:r w:rsidR="005555BC">
                <w:t>-0</w:t>
              </w:r>
              <w:r w:rsidR="003D3E0D">
                <w:rPr>
                  <w:lang w:val="en-US"/>
                </w:rPr>
                <w:t>1</w:t>
              </w:r>
              <w:r w:rsidR="005555BC">
                <w:t>-</w:t>
              </w:r>
              <w:r w:rsidR="003D3E0D">
                <w:rPr>
                  <w:lang w:val="en-US"/>
                </w:rPr>
                <w:t>08</w:t>
              </w:r>
            </w:fldSimple>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6596C06F" w14:textId="4D093BDA" w:rsidR="003156CC" w:rsidRPr="005D2CF1" w:rsidRDefault="003156CC" w:rsidP="003156CC">
      <w:pPr>
        <w:pStyle w:val="3"/>
      </w:pPr>
      <w:bookmarkStart w:id="28" w:name="_Toc114668920"/>
      <w:bookmarkEnd w:id="1"/>
      <w:bookmarkEnd w:id="2"/>
      <w:bookmarkEnd w:id="3"/>
      <w:bookmarkEnd w:id="4"/>
      <w:bookmarkEnd w:id="5"/>
      <w:bookmarkEnd w:id="6"/>
      <w:bookmarkEnd w:id="7"/>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29"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FBC5929" w14:textId="7F30D84E" w:rsidR="00534C58" w:rsidRPr="00693EB3" w:rsidDel="00E661A8" w:rsidRDefault="00124A51" w:rsidP="00124A51">
      <w:pPr>
        <w:rPr>
          <w:del w:id="30" w:author="user7" w:date="2023-02-22T15:34:00Z"/>
        </w:rPr>
      </w:pPr>
      <w:ins w:id="31" w:author="user4" w:date="2023-01-09T18:51:00Z">
        <w:del w:id="32" w:author="user7" w:date="2023-02-22T15:34:00Z">
          <w:r w:rsidRPr="00167E95" w:rsidDel="00E661A8">
            <w:delText xml:space="preserve">In order to optimize the performance and accuracy of data collection and reduce the impact on data producers, data collection frequency can be set to the dynamic Non-fixed </w:delText>
          </w:r>
        </w:del>
      </w:ins>
      <w:ins w:id="33" w:author="user6" w:date="2023-01-18T20:36:00Z">
        <w:del w:id="34" w:author="user7" w:date="2023-02-22T15:34:00Z">
          <w:r w:rsidR="00F310D1" w:rsidRPr="00167E95" w:rsidDel="00E661A8">
            <w:delText>collection frequencies</w:delText>
          </w:r>
        </w:del>
      </w:ins>
      <w:ins w:id="35" w:author="lq" w:date="2023-02-10T11:42:00Z">
        <w:del w:id="36" w:author="user7" w:date="2023-02-22T15:34:00Z">
          <w:r w:rsidR="00993585" w:rsidRPr="00E661A8" w:rsidDel="00E661A8">
            <w:delText xml:space="preserve">. </w:delText>
          </w:r>
        </w:del>
      </w:ins>
      <w:ins w:id="37" w:author="user6" w:date="2023-02-10T18:45:00Z">
        <w:del w:id="38" w:author="user7" w:date="2023-02-22T15:34:00Z">
          <w:r w:rsidR="00D457C4" w:rsidRPr="00693EB3" w:rsidDel="00E661A8">
            <w:delText>When data is reported immediately after data collection, the data collection frequency is equal to the data reporting frequency.</w:delText>
          </w:r>
        </w:del>
      </w:ins>
      <w:ins w:id="39" w:author="user6" w:date="2023-02-10T18:46:00Z">
        <w:del w:id="40" w:author="user7" w:date="2023-02-22T15:34:00Z">
          <w:r w:rsidR="00D457C4" w:rsidRPr="00E661A8" w:rsidDel="00E661A8">
            <w:rPr>
              <w:rPrChange w:id="41" w:author="user7" w:date="2023-02-22T15:35:00Z">
                <w:rPr>
                  <w:highlight w:val="cyan"/>
                </w:rPr>
              </w:rPrChange>
            </w:rPr>
            <w:delText xml:space="preserve"> </w:delText>
          </w:r>
        </w:del>
      </w:ins>
      <w:ins w:id="42" w:author="user6" w:date="2023-02-10T18:45:00Z">
        <w:del w:id="43" w:author="user7" w:date="2023-02-22T15:34:00Z">
          <w:r w:rsidR="00D457C4" w:rsidRPr="00E661A8" w:rsidDel="00E661A8">
            <w:rPr>
              <w:rFonts w:hint="eastAsia"/>
              <w:lang w:eastAsia="zh-CN"/>
              <w:rPrChange w:id="44" w:author="user7" w:date="2023-02-22T15:35:00Z">
                <w:rPr>
                  <w:rFonts w:hint="eastAsia"/>
                  <w:highlight w:val="cyan"/>
                  <w:lang w:eastAsia="zh-CN"/>
                </w:rPr>
              </w:rPrChange>
            </w:rPr>
            <w:delText>When</w:delText>
          </w:r>
          <w:r w:rsidR="00D457C4" w:rsidRPr="00E661A8" w:rsidDel="00E661A8">
            <w:delText xml:space="preserve"> </w:delText>
          </w:r>
        </w:del>
      </w:ins>
      <w:ins w:id="45" w:author="user6" w:date="2023-02-10T18:46:00Z">
        <w:del w:id="46" w:author="user7" w:date="2023-02-22T15:34:00Z">
          <w:r w:rsidR="00D457C4" w:rsidRPr="00E661A8" w:rsidDel="00E661A8">
            <w:rPr>
              <w:rFonts w:hint="eastAsia"/>
              <w:lang w:eastAsia="zh-CN"/>
              <w:rPrChange w:id="47" w:author="user7" w:date="2023-02-22T15:35:00Z">
                <w:rPr>
                  <w:rFonts w:hint="eastAsia"/>
                  <w:highlight w:val="cyan"/>
                  <w:lang w:eastAsia="zh-CN"/>
                </w:rPr>
              </w:rPrChange>
            </w:rPr>
            <w:delText>t</w:delText>
          </w:r>
        </w:del>
      </w:ins>
      <w:ins w:id="48" w:author="user6" w:date="2023-02-10T18:45:00Z">
        <w:del w:id="49" w:author="user7" w:date="2023-02-22T15:34:00Z">
          <w:r w:rsidR="00D457C4" w:rsidRPr="00E661A8" w:rsidDel="00E661A8">
            <w:delText>he data collected many times can also be aggregated and reported as required,</w:delText>
          </w:r>
          <w:r w:rsidR="00D457C4" w:rsidRPr="00E661A8" w:rsidDel="00E661A8">
            <w:rPr>
              <w:rPrChange w:id="50" w:author="user7" w:date="2023-02-22T15:35:00Z">
                <w:rPr>
                  <w:highlight w:val="cyan"/>
                </w:rPr>
              </w:rPrChange>
            </w:rPr>
            <w:delText xml:space="preserve"> </w:delText>
          </w:r>
          <w:r w:rsidR="00D457C4" w:rsidRPr="00E661A8" w:rsidDel="00E661A8">
            <w:delText>the data collection frequency is greater than the data reporting frequency.</w:delText>
          </w:r>
        </w:del>
      </w:ins>
    </w:p>
    <w:p w14:paraId="53EEE050" w14:textId="0FE7228C" w:rsidR="00D457C4" w:rsidRPr="00E661A8" w:rsidDel="00E661A8" w:rsidRDefault="00D457C4" w:rsidP="00124A51">
      <w:pPr>
        <w:rPr>
          <w:ins w:id="51" w:author="user6" w:date="2023-02-10T18:46:00Z"/>
          <w:del w:id="52" w:author="user7" w:date="2023-02-22T15:34:00Z"/>
          <w:lang w:eastAsia="zh-CN"/>
          <w:rPrChange w:id="53" w:author="user7" w:date="2023-02-22T15:35:00Z">
            <w:rPr>
              <w:ins w:id="54" w:author="user6" w:date="2023-02-10T18:46:00Z"/>
              <w:del w:id="55" w:author="user7" w:date="2023-02-22T15:34:00Z"/>
              <w:lang w:eastAsia="zh-CN"/>
            </w:rPr>
          </w:rPrChange>
        </w:rPr>
      </w:pPr>
    </w:p>
    <w:p w14:paraId="7FDEEC19" w14:textId="170AE1F8" w:rsidR="00E661A8" w:rsidRPr="00E661A8" w:rsidRDefault="00124A51" w:rsidP="00E661A8">
      <w:pPr>
        <w:rPr>
          <w:ins w:id="56" w:author="user7" w:date="2023-02-22T15:34:00Z"/>
          <w:highlight w:val="green"/>
          <w:rPrChange w:id="57" w:author="user7" w:date="2023-02-22T15:35:00Z">
            <w:rPr>
              <w:ins w:id="58" w:author="user7" w:date="2023-02-22T15:34:00Z"/>
            </w:rPr>
          </w:rPrChange>
        </w:rPr>
      </w:pPr>
      <w:ins w:id="59" w:author="user4" w:date="2023-01-09T18:51:00Z">
        <w:del w:id="60" w:author="user7" w:date="2023-02-22T15:34:00Z">
          <w:r w:rsidRPr="00E661A8" w:rsidDel="00E661A8">
            <w:rPr>
              <w:rPrChange w:id="61" w:author="user7" w:date="2023-02-22T15:35:00Z">
                <w:rPr/>
              </w:rPrChange>
            </w:rPr>
            <w:delText xml:space="preserve">When using a Non-fixed </w:delText>
          </w:r>
        </w:del>
      </w:ins>
      <w:ins w:id="62" w:author="user6" w:date="2023-01-18T20:33:00Z">
        <w:del w:id="63" w:author="user7" w:date="2023-02-22T15:34:00Z">
          <w:r w:rsidR="00F310D1" w:rsidRPr="00E661A8" w:rsidDel="00E661A8">
            <w:rPr>
              <w:rPrChange w:id="64" w:author="user7" w:date="2023-02-22T15:35:00Z">
                <w:rPr/>
              </w:rPrChange>
            </w:rPr>
            <w:delText xml:space="preserve">collection </w:delText>
          </w:r>
        </w:del>
      </w:ins>
      <w:ins w:id="65" w:author="user6" w:date="2023-01-18T20:35:00Z">
        <w:del w:id="66" w:author="user7" w:date="2023-02-22T15:34:00Z">
          <w:r w:rsidR="00F310D1" w:rsidRPr="00E661A8" w:rsidDel="00E661A8">
            <w:rPr>
              <w:rPrChange w:id="67" w:author="user7" w:date="2023-02-22T15:35:00Z">
                <w:rPr/>
              </w:rPrChange>
            </w:rPr>
            <w:delText>frequencies</w:delText>
          </w:r>
        </w:del>
      </w:ins>
      <w:ins w:id="68" w:author="user4" w:date="2023-01-09T18:51:00Z">
        <w:del w:id="69" w:author="user7" w:date="2023-02-22T15:34:00Z">
          <w:r w:rsidRPr="00E661A8" w:rsidDel="00E661A8">
            <w:rPr>
              <w:rPrChange w:id="70" w:author="user7" w:date="2023-02-22T15:35:00Z">
                <w:rPr/>
              </w:rPrChange>
            </w:rPr>
            <w:delText xml:space="preserve">, the NWDAF may request subscriptions to the NFs with the data collection parameter about Non-fixed </w:delText>
          </w:r>
        </w:del>
      </w:ins>
      <w:ins w:id="71" w:author="user6" w:date="2023-01-18T20:35:00Z">
        <w:del w:id="72" w:author="user7" w:date="2023-02-22T15:34:00Z">
          <w:r w:rsidR="00F310D1" w:rsidRPr="00E661A8" w:rsidDel="00E661A8">
            <w:rPr>
              <w:rPrChange w:id="73" w:author="user7" w:date="2023-02-22T15:35:00Z">
                <w:rPr/>
              </w:rPrChange>
            </w:rPr>
            <w:delText>collection frequencies</w:delText>
          </w:r>
        </w:del>
      </w:ins>
      <w:ins w:id="74" w:author="user4" w:date="2023-01-09T18:51:00Z">
        <w:del w:id="75" w:author="user7" w:date="2023-02-22T15:34:00Z">
          <w:r w:rsidRPr="00E661A8" w:rsidDel="00E661A8">
            <w:rPr>
              <w:rPrChange w:id="76" w:author="user7" w:date="2023-02-22T15:35:00Z">
                <w:rPr/>
              </w:rPrChange>
            </w:rPr>
            <w:delText xml:space="preserve"> and their corresponding conditions. For example, </w:delText>
          </w:r>
        </w:del>
      </w:ins>
      <w:ins w:id="77" w:author="lq" w:date="2023-02-10T12:20:00Z">
        <w:del w:id="78" w:author="user7" w:date="2023-02-22T15:34:00Z">
          <w:r w:rsidR="00752095" w:rsidRPr="00E661A8" w:rsidDel="00E661A8">
            <w:rPr>
              <w:rPrChange w:id="79" w:author="user7" w:date="2023-02-22T15:35:00Z">
                <w:rPr>
                  <w:highlight w:val="cyan"/>
                </w:rPr>
              </w:rPrChange>
            </w:rPr>
            <w:delText xml:space="preserve">NWDAF subscribes to SMF for data collection </w:delText>
          </w:r>
        </w:del>
      </w:ins>
      <w:ins w:id="80" w:author="lq" w:date="2023-02-10T13:34:00Z">
        <w:del w:id="81" w:author="user7" w:date="2023-02-22T15:34:00Z">
          <w:r w:rsidR="002040E5" w:rsidRPr="00E661A8" w:rsidDel="00E661A8">
            <w:rPr>
              <w:rFonts w:hint="eastAsia"/>
              <w:lang w:eastAsia="zh-CN"/>
              <w:rPrChange w:id="82" w:author="user7" w:date="2023-02-22T15:35:00Z">
                <w:rPr>
                  <w:rFonts w:hint="eastAsia"/>
                  <w:highlight w:val="cyan"/>
                  <w:lang w:eastAsia="zh-CN"/>
                </w:rPr>
              </w:rPrChange>
            </w:rPr>
            <w:delText>abo</w:delText>
          </w:r>
          <w:r w:rsidR="002040E5" w:rsidRPr="00E661A8" w:rsidDel="00E661A8">
            <w:rPr>
              <w:rPrChange w:id="83" w:author="user7" w:date="2023-02-22T15:35:00Z">
                <w:rPr>
                  <w:highlight w:val="cyan"/>
                </w:rPr>
              </w:rPrChange>
            </w:rPr>
            <w:delText>ut</w:delText>
          </w:r>
        </w:del>
      </w:ins>
      <w:ins w:id="84" w:author="lq" w:date="2023-02-10T12:21:00Z">
        <w:del w:id="85" w:author="user7" w:date="2023-02-22T15:34:00Z">
          <w:r w:rsidR="00752095" w:rsidRPr="00E661A8" w:rsidDel="00E661A8">
            <w:rPr>
              <w:rPrChange w:id="86" w:author="user7" w:date="2023-02-22T15:35:00Z">
                <w:rPr>
                  <w:highlight w:val="cyan"/>
                </w:rPr>
              </w:rPrChange>
            </w:rPr>
            <w:delText xml:space="preserve"> </w:delText>
          </w:r>
        </w:del>
      </w:ins>
      <w:ins w:id="87" w:author="lq" w:date="2023-02-10T12:22:00Z">
        <w:del w:id="88" w:author="user7" w:date="2023-02-22T15:34:00Z">
          <w:r w:rsidR="00752095" w:rsidRPr="00E661A8" w:rsidDel="00E661A8">
            <w:rPr>
              <w:rPrChange w:id="89" w:author="user7" w:date="2023-02-22T15:35:00Z">
                <w:rPr>
                  <w:highlight w:val="cyan"/>
                </w:rPr>
              </w:rPrChange>
            </w:rPr>
            <w:delText>QoS Monitoring</w:delText>
          </w:r>
        </w:del>
      </w:ins>
      <w:ins w:id="90" w:author="lq" w:date="2023-02-10T12:20:00Z">
        <w:del w:id="91" w:author="user7" w:date="2023-02-22T15:34:00Z">
          <w:r w:rsidR="00752095" w:rsidRPr="00E661A8" w:rsidDel="00E661A8">
            <w:rPr>
              <w:rPrChange w:id="92" w:author="user7" w:date="2023-02-22T15:35:00Z">
                <w:rPr>
                  <w:highlight w:val="cyan"/>
                </w:rPr>
              </w:rPrChange>
            </w:rPr>
            <w:delText xml:space="preserve">. </w:delText>
          </w:r>
        </w:del>
      </w:ins>
      <w:ins w:id="93" w:author="lq" w:date="2023-02-10T12:27:00Z">
        <w:del w:id="94" w:author="user7" w:date="2023-02-22T15:34:00Z">
          <w:r w:rsidR="00A32FF3" w:rsidRPr="00E661A8" w:rsidDel="00E661A8">
            <w:rPr>
              <w:rFonts w:hint="eastAsia"/>
              <w:lang w:eastAsia="zh-CN"/>
              <w:rPrChange w:id="95" w:author="user7" w:date="2023-02-22T15:35:00Z">
                <w:rPr>
                  <w:rFonts w:hint="eastAsia"/>
                  <w:highlight w:val="cyan"/>
                  <w:lang w:eastAsia="zh-CN"/>
                </w:rPr>
              </w:rPrChange>
            </w:rPr>
            <w:delText>Th</w:delText>
          </w:r>
        </w:del>
      </w:ins>
      <w:ins w:id="96" w:author="lq" w:date="2023-02-10T12:28:00Z">
        <w:del w:id="97" w:author="user7" w:date="2023-02-22T15:34:00Z">
          <w:r w:rsidR="00A32FF3" w:rsidRPr="00E661A8" w:rsidDel="00E661A8">
            <w:rPr>
              <w:rPrChange w:id="98" w:author="user7" w:date="2023-02-22T15:35:00Z">
                <w:rPr>
                  <w:highlight w:val="cyan"/>
                </w:rPr>
              </w:rPrChange>
            </w:rPr>
            <w:delText>e load of NF</w:delText>
          </w:r>
        </w:del>
      </w:ins>
      <w:ins w:id="99" w:author="user6" w:date="2023-02-10T18:50:00Z">
        <w:del w:id="100" w:author="user7" w:date="2023-02-22T15:34:00Z">
          <w:r w:rsidR="00D457C4" w:rsidRPr="00E661A8" w:rsidDel="00E661A8">
            <w:rPr>
              <w:rPrChange w:id="101" w:author="user7" w:date="2023-02-22T15:35:00Z">
                <w:rPr>
                  <w:highlight w:val="cyan"/>
                </w:rPr>
              </w:rPrChange>
            </w:rPr>
            <w:delText>,</w:delText>
          </w:r>
        </w:del>
      </w:ins>
      <w:ins w:id="102" w:author="lq" w:date="2023-02-10T12:28:00Z">
        <w:del w:id="103" w:author="user7" w:date="2023-02-22T15:34:00Z">
          <w:r w:rsidR="00A32FF3" w:rsidRPr="00E661A8" w:rsidDel="00E661A8">
            <w:rPr>
              <w:rPrChange w:id="104" w:author="user7" w:date="2023-02-22T15:35:00Z">
                <w:rPr>
                  <w:highlight w:val="cyan"/>
                </w:rPr>
              </w:rPrChange>
            </w:rPr>
            <w:delText xml:space="preserve"> such as SMF</w:delText>
          </w:r>
        </w:del>
      </w:ins>
      <w:ins w:id="105" w:author="lq" w:date="2023-02-10T13:07:00Z">
        <w:del w:id="106" w:author="user7" w:date="2023-02-22T15:34:00Z">
          <w:r w:rsidR="002B416D" w:rsidRPr="00E661A8" w:rsidDel="00E661A8">
            <w:rPr>
              <w:rPrChange w:id="107" w:author="user7" w:date="2023-02-22T15:35:00Z">
                <w:rPr>
                  <w:highlight w:val="cyan"/>
                </w:rPr>
              </w:rPrChange>
            </w:rPr>
            <w:delText xml:space="preserve"> and </w:delText>
          </w:r>
        </w:del>
      </w:ins>
      <w:ins w:id="108" w:author="lq" w:date="2023-02-10T12:28:00Z">
        <w:del w:id="109" w:author="user7" w:date="2023-02-22T15:34:00Z">
          <w:r w:rsidR="00A32FF3" w:rsidRPr="00E661A8" w:rsidDel="00E661A8">
            <w:rPr>
              <w:rPrChange w:id="110" w:author="user7" w:date="2023-02-22T15:35:00Z">
                <w:rPr>
                  <w:highlight w:val="cyan"/>
                </w:rPr>
              </w:rPrChange>
            </w:rPr>
            <w:delText>UPF</w:delText>
          </w:r>
        </w:del>
      </w:ins>
      <w:ins w:id="111" w:author="user6" w:date="2023-02-10T18:50:00Z">
        <w:del w:id="112" w:author="user7" w:date="2023-02-22T15:34:00Z">
          <w:r w:rsidR="00D457C4" w:rsidRPr="00E661A8" w:rsidDel="00E661A8">
            <w:rPr>
              <w:rPrChange w:id="113" w:author="user7" w:date="2023-02-22T15:35:00Z">
                <w:rPr>
                  <w:highlight w:val="cyan"/>
                </w:rPr>
              </w:rPrChange>
            </w:rPr>
            <w:delText>,</w:delText>
          </w:r>
        </w:del>
      </w:ins>
      <w:ins w:id="114" w:author="lq" w:date="2023-02-10T12:28:00Z">
        <w:del w:id="115" w:author="user7" w:date="2023-02-22T15:34:00Z">
          <w:r w:rsidR="00A32FF3" w:rsidRPr="00E661A8" w:rsidDel="00E661A8">
            <w:rPr>
              <w:rPrChange w:id="116" w:author="user7" w:date="2023-02-22T15:35:00Z">
                <w:rPr>
                  <w:highlight w:val="cyan"/>
                </w:rPr>
              </w:rPrChange>
            </w:rPr>
            <w:delText xml:space="preserve"> </w:delText>
          </w:r>
        </w:del>
      </w:ins>
      <w:ins w:id="117" w:author="user6" w:date="2023-02-10T18:50:00Z">
        <w:del w:id="118" w:author="user7" w:date="2023-02-22T15:34:00Z">
          <w:r w:rsidR="00D457C4" w:rsidRPr="00E661A8" w:rsidDel="00E661A8">
            <w:rPr>
              <w:rPrChange w:id="119" w:author="user7" w:date="2023-02-22T15:35:00Z">
                <w:rPr>
                  <w:highlight w:val="cyan"/>
                </w:rPr>
              </w:rPrChange>
            </w:rPr>
            <w:delText>may be</w:delText>
          </w:r>
        </w:del>
      </w:ins>
      <w:ins w:id="120" w:author="lq" w:date="2023-02-10T12:28:00Z">
        <w:del w:id="121" w:author="user7" w:date="2023-02-22T15:34:00Z">
          <w:r w:rsidR="00A32FF3" w:rsidRPr="00E661A8" w:rsidDel="00E661A8">
            <w:rPr>
              <w:rPrChange w:id="122" w:author="user7" w:date="2023-02-22T15:35:00Z">
                <w:rPr>
                  <w:highlight w:val="cyan"/>
                </w:rPr>
              </w:rPrChange>
            </w:rPr>
            <w:delText xml:space="preserve"> affected by the data collection frequency. </w:delText>
          </w:r>
        </w:del>
      </w:ins>
      <w:ins w:id="123" w:author="lq" w:date="2023-02-10T13:17:00Z">
        <w:del w:id="124" w:author="user7" w:date="2023-02-22T15:34:00Z">
          <w:r w:rsidR="00E223F6" w:rsidRPr="00E661A8" w:rsidDel="00E661A8">
            <w:rPr>
              <w:rPrChange w:id="125" w:author="user7" w:date="2023-02-22T15:35:00Z">
                <w:rPr>
                  <w:highlight w:val="cyan"/>
                </w:rPr>
              </w:rPrChange>
            </w:rPr>
            <w:delText xml:space="preserve">So </w:delText>
          </w:r>
        </w:del>
      </w:ins>
      <w:ins w:id="126" w:author="lq" w:date="2023-02-10T13:18:00Z">
        <w:del w:id="127" w:author="user7" w:date="2023-02-22T15:34:00Z">
          <w:r w:rsidR="00E223F6" w:rsidRPr="00E661A8" w:rsidDel="00E661A8">
            <w:rPr>
              <w:rPrChange w:id="128" w:author="user7" w:date="2023-02-22T15:35:00Z">
                <w:rPr>
                  <w:highlight w:val="cyan"/>
                </w:rPr>
              </w:rPrChange>
            </w:rPr>
            <w:delText>t</w:delText>
          </w:r>
        </w:del>
      </w:ins>
      <w:ins w:id="129" w:author="lq" w:date="2023-02-10T13:17:00Z">
        <w:del w:id="130" w:author="user7" w:date="2023-02-22T15:34:00Z">
          <w:r w:rsidR="00E223F6" w:rsidRPr="00E661A8" w:rsidDel="00E661A8">
            <w:rPr>
              <w:rPrChange w:id="131" w:author="user7" w:date="2023-02-22T15:35:00Z">
                <w:rPr>
                  <w:highlight w:val="cyan"/>
                </w:rPr>
              </w:rPrChange>
            </w:rPr>
            <w:delText xml:space="preserve">he parameters </w:delText>
          </w:r>
        </w:del>
      </w:ins>
      <w:ins w:id="132" w:author="lq" w:date="2023-02-10T13:18:00Z">
        <w:del w:id="133" w:author="user7" w:date="2023-02-22T15:34:00Z">
          <w:r w:rsidR="00E223F6" w:rsidRPr="00E661A8" w:rsidDel="00E661A8">
            <w:rPr>
              <w:rPrChange w:id="134" w:author="user7" w:date="2023-02-22T15:35:00Z">
                <w:rPr>
                  <w:highlight w:val="cyan"/>
                </w:rPr>
              </w:rPrChange>
            </w:rPr>
            <w:delText xml:space="preserve">of </w:delText>
          </w:r>
        </w:del>
      </w:ins>
      <w:ins w:id="135" w:author="lq" w:date="2023-02-10T13:34:00Z">
        <w:del w:id="136" w:author="user7" w:date="2023-02-22T15:34:00Z">
          <w:r w:rsidR="002040E5" w:rsidRPr="00E661A8" w:rsidDel="00E661A8">
            <w:rPr>
              <w:rPrChange w:id="137" w:author="user7" w:date="2023-02-22T15:35:00Z">
                <w:rPr>
                  <w:highlight w:val="cyan"/>
                </w:rPr>
              </w:rPrChange>
            </w:rPr>
            <w:delText xml:space="preserve">the </w:delText>
          </w:r>
        </w:del>
      </w:ins>
      <w:ins w:id="138" w:author="lq" w:date="2023-02-10T13:18:00Z">
        <w:del w:id="139" w:author="user7" w:date="2023-02-22T15:34:00Z">
          <w:r w:rsidR="00E223F6" w:rsidRPr="00E661A8" w:rsidDel="00E661A8">
            <w:rPr>
              <w:rPrChange w:id="140" w:author="user7" w:date="2023-02-22T15:35:00Z">
                <w:rPr>
                  <w:highlight w:val="cyan"/>
                </w:rPr>
              </w:rPrChange>
            </w:rPr>
            <w:delText xml:space="preserve">subscription request </w:delText>
          </w:r>
        </w:del>
      </w:ins>
      <w:ins w:id="141" w:author="lq" w:date="2023-02-10T13:17:00Z">
        <w:del w:id="142" w:author="user7" w:date="2023-02-22T15:34:00Z">
          <w:r w:rsidR="00E223F6" w:rsidRPr="00E661A8" w:rsidDel="00E661A8">
            <w:rPr>
              <w:rPrChange w:id="143" w:author="user7" w:date="2023-02-22T15:35:00Z">
                <w:rPr>
                  <w:highlight w:val="cyan"/>
                </w:rPr>
              </w:rPrChange>
            </w:rPr>
            <w:delText xml:space="preserve">may be </w:delText>
          </w:r>
        </w:del>
      </w:ins>
      <w:ins w:id="144" w:author="lq" w:date="2023-02-10T13:18:00Z">
        <w:del w:id="145" w:author="user7" w:date="2023-02-22T15:34:00Z">
          <w:r w:rsidR="00E223F6" w:rsidRPr="00E661A8" w:rsidDel="00E661A8">
            <w:rPr>
              <w:rPrChange w:id="146" w:author="user7" w:date="2023-02-22T15:35:00Z">
                <w:rPr>
                  <w:highlight w:val="cyan"/>
                </w:rPr>
              </w:rPrChange>
            </w:rPr>
            <w:delText>as followed:</w:delText>
          </w:r>
          <w:r w:rsidR="00E223F6" w:rsidRPr="00E661A8" w:rsidDel="00E661A8">
            <w:delText xml:space="preserve"> </w:delText>
          </w:r>
        </w:del>
      </w:ins>
      <w:ins w:id="147" w:author="user4" w:date="2023-01-09T18:51:00Z">
        <w:del w:id="148" w:author="user7" w:date="2023-02-22T15:34:00Z">
          <w:r w:rsidRPr="00E661A8" w:rsidDel="00E661A8">
            <w:delText>when NF load&lt;70% or it is in an idle period according to local configuration, the normal collection frequency is given, such as once every 5 seconds; when 70% &lt;NF load&lt;90% or it is a busy period according to local configuration, a lower collec</w:delText>
          </w:r>
          <w:r w:rsidRPr="00693EB3" w:rsidDel="00E661A8">
            <w:delText xml:space="preserve">tion frequency is given, such as once every 20 seconds; when NF load&gt;90 % or it is an extremely busy period according to local configuration, the lowest collection frequency is given, such as no collection. </w:delText>
          </w:r>
        </w:del>
      </w:ins>
      <w:ins w:id="149" w:author="lq" w:date="2023-02-10T13:11:00Z">
        <w:del w:id="150" w:author="user7" w:date="2023-02-22T15:34:00Z">
          <w:r w:rsidR="002B416D" w:rsidRPr="00E661A8" w:rsidDel="00E661A8">
            <w:rPr>
              <w:rPrChange w:id="151" w:author="user7" w:date="2023-02-22T15:35:00Z">
                <w:rPr>
                  <w:highlight w:val="cyan"/>
                </w:rPr>
              </w:rPrChange>
            </w:rPr>
            <w:delText xml:space="preserve">Meanwhile, when </w:delText>
          </w:r>
        </w:del>
      </w:ins>
      <w:ins w:id="152" w:author="lq" w:date="2023-02-10T13:35:00Z">
        <w:del w:id="153" w:author="user7" w:date="2023-02-22T15:34:00Z">
          <w:r w:rsidR="0099344B" w:rsidRPr="00E661A8" w:rsidDel="00E661A8">
            <w:rPr>
              <w:rPrChange w:id="154" w:author="user7" w:date="2023-02-22T15:35:00Z">
                <w:rPr>
                  <w:highlight w:val="cyan"/>
                </w:rPr>
              </w:rPrChange>
            </w:rPr>
            <w:delText xml:space="preserve">data collection </w:delText>
          </w:r>
          <w:r w:rsidR="0099344B" w:rsidRPr="00E661A8" w:rsidDel="00E661A8">
            <w:rPr>
              <w:rFonts w:hint="eastAsia"/>
              <w:lang w:eastAsia="zh-CN"/>
              <w:rPrChange w:id="155" w:author="user7" w:date="2023-02-22T15:35:00Z">
                <w:rPr>
                  <w:rFonts w:hint="eastAsia"/>
                  <w:highlight w:val="cyan"/>
                  <w:lang w:eastAsia="zh-CN"/>
                </w:rPr>
              </w:rPrChange>
            </w:rPr>
            <w:delText>abo</w:delText>
          </w:r>
          <w:r w:rsidR="0099344B" w:rsidRPr="00E661A8" w:rsidDel="00E661A8">
            <w:rPr>
              <w:rPrChange w:id="156" w:author="user7" w:date="2023-02-22T15:35:00Z">
                <w:rPr>
                  <w:highlight w:val="cyan"/>
                </w:rPr>
              </w:rPrChange>
            </w:rPr>
            <w:delText xml:space="preserve">ut </w:delText>
          </w:r>
        </w:del>
      </w:ins>
      <w:ins w:id="157" w:author="lq" w:date="2023-02-10T13:11:00Z">
        <w:del w:id="158" w:author="user7" w:date="2023-02-22T15:34:00Z">
          <w:r w:rsidR="002B416D" w:rsidRPr="00E661A8" w:rsidDel="00E661A8">
            <w:rPr>
              <w:rPrChange w:id="159" w:author="user7" w:date="2023-02-22T15:35:00Z">
                <w:rPr>
                  <w:highlight w:val="cyan"/>
                </w:rPr>
              </w:rPrChange>
            </w:rPr>
            <w:delText xml:space="preserve">QoS Monitoring is used for troubleshooting, the accuracy of troubleshooting </w:delText>
          </w:r>
        </w:del>
      </w:ins>
      <w:ins w:id="160" w:author="user6" w:date="2023-02-10T18:51:00Z">
        <w:del w:id="161" w:author="user7" w:date="2023-02-22T15:34:00Z">
          <w:r w:rsidR="00D457C4" w:rsidRPr="00E661A8" w:rsidDel="00E661A8">
            <w:rPr>
              <w:rPrChange w:id="162" w:author="user7" w:date="2023-02-22T15:35:00Z">
                <w:rPr>
                  <w:highlight w:val="cyan"/>
                </w:rPr>
              </w:rPrChange>
            </w:rPr>
            <w:delText>may be</w:delText>
          </w:r>
        </w:del>
      </w:ins>
      <w:ins w:id="163" w:author="lq" w:date="2023-02-10T13:11:00Z">
        <w:del w:id="164" w:author="user7" w:date="2023-02-22T15:34:00Z">
          <w:r w:rsidR="002B416D" w:rsidRPr="00E661A8" w:rsidDel="00E661A8">
            <w:rPr>
              <w:rPrChange w:id="165" w:author="user7" w:date="2023-02-22T15:35:00Z">
                <w:rPr>
                  <w:highlight w:val="cyan"/>
                </w:rPr>
              </w:rPrChange>
            </w:rPr>
            <w:delText xml:space="preserve"> affected by the</w:delText>
          </w:r>
        </w:del>
      </w:ins>
      <w:ins w:id="166" w:author="lq" w:date="2023-02-10T13:25:00Z">
        <w:del w:id="167" w:author="user7" w:date="2023-02-22T15:34:00Z">
          <w:r w:rsidR="00D766AC" w:rsidRPr="00E661A8" w:rsidDel="00E661A8">
            <w:rPr>
              <w:rPrChange w:id="168" w:author="user7" w:date="2023-02-22T15:35:00Z">
                <w:rPr>
                  <w:highlight w:val="cyan"/>
                </w:rPr>
              </w:rPrChange>
            </w:rPr>
            <w:delText xml:space="preserve"> </w:delText>
          </w:r>
        </w:del>
      </w:ins>
      <w:ins w:id="169" w:author="lq" w:date="2023-02-10T13:26:00Z">
        <w:del w:id="170" w:author="user7" w:date="2023-02-22T15:34:00Z">
          <w:r w:rsidR="00D766AC" w:rsidRPr="00E661A8" w:rsidDel="00E661A8">
            <w:rPr>
              <w:rPrChange w:id="171" w:author="user7" w:date="2023-02-22T15:35:00Z">
                <w:rPr>
                  <w:highlight w:val="cyan"/>
                </w:rPr>
              </w:rPrChange>
            </w:rPr>
            <w:delText xml:space="preserve">data </w:delText>
          </w:r>
        </w:del>
      </w:ins>
      <w:ins w:id="172" w:author="lq" w:date="2023-02-10T13:25:00Z">
        <w:del w:id="173" w:author="user7" w:date="2023-02-22T15:34:00Z">
          <w:r w:rsidR="00D766AC" w:rsidRPr="00E661A8" w:rsidDel="00E661A8">
            <w:rPr>
              <w:rPrChange w:id="174" w:author="user7" w:date="2023-02-22T15:35:00Z">
                <w:rPr>
                  <w:highlight w:val="cyan"/>
                </w:rPr>
              </w:rPrChange>
            </w:rPr>
            <w:delText xml:space="preserve">precision </w:delText>
          </w:r>
        </w:del>
      </w:ins>
      <w:ins w:id="175" w:author="lq" w:date="2023-02-10T13:27:00Z">
        <w:del w:id="176" w:author="user7" w:date="2023-02-22T15:34:00Z">
          <w:r w:rsidR="00D766AC" w:rsidRPr="00E661A8" w:rsidDel="00E661A8">
            <w:rPr>
              <w:rPrChange w:id="177" w:author="user7" w:date="2023-02-22T15:35:00Z">
                <w:rPr>
                  <w:highlight w:val="cyan"/>
                </w:rPr>
              </w:rPrChange>
            </w:rPr>
            <w:delText xml:space="preserve">which is </w:delText>
          </w:r>
        </w:del>
      </w:ins>
      <w:ins w:id="178" w:author="lq" w:date="2023-02-10T13:26:00Z">
        <w:del w:id="179" w:author="user7" w:date="2023-02-22T15:34:00Z">
          <w:r w:rsidR="00D766AC" w:rsidRPr="00E661A8" w:rsidDel="00E661A8">
            <w:rPr>
              <w:rPrChange w:id="180" w:author="user7" w:date="2023-02-22T15:35:00Z">
                <w:rPr>
                  <w:rFonts w:ascii="Segoe UI" w:hAnsi="Segoe UI" w:cs="Segoe UI"/>
                  <w:sz w:val="21"/>
                  <w:szCs w:val="21"/>
                  <w:shd w:val="clear" w:color="auto" w:fill="F0F2FA"/>
                </w:rPr>
              </w:rPrChange>
            </w:rPr>
            <w:delText>determined by</w:delText>
          </w:r>
        </w:del>
      </w:ins>
      <w:ins w:id="181" w:author="lq" w:date="2023-02-10T13:11:00Z">
        <w:del w:id="182" w:author="user7" w:date="2023-02-22T15:34:00Z">
          <w:r w:rsidR="002B416D" w:rsidRPr="00E661A8" w:rsidDel="00E661A8">
            <w:rPr>
              <w:rPrChange w:id="183" w:author="user7" w:date="2023-02-22T15:35:00Z">
                <w:rPr>
                  <w:highlight w:val="cyan"/>
                </w:rPr>
              </w:rPrChange>
            </w:rPr>
            <w:delText xml:space="preserve"> data collection frequency.</w:delText>
          </w:r>
        </w:del>
      </w:ins>
      <w:ins w:id="184" w:author="lq" w:date="2023-02-10T13:27:00Z">
        <w:del w:id="185" w:author="user7" w:date="2023-02-22T15:34:00Z">
          <w:r w:rsidR="000C5089" w:rsidRPr="00E661A8" w:rsidDel="00E661A8">
            <w:rPr>
              <w:rPrChange w:id="186" w:author="user7" w:date="2023-02-22T15:35:00Z">
                <w:rPr>
                  <w:highlight w:val="cyan"/>
                </w:rPr>
              </w:rPrChange>
            </w:rPr>
            <w:delText xml:space="preserve"> So the parameters of subscription request may be as followed: </w:delText>
          </w:r>
        </w:del>
      </w:ins>
      <w:ins w:id="187" w:author="lq" w:date="2023-02-10T13:11:00Z">
        <w:del w:id="188" w:author="user7" w:date="2023-02-22T15:34:00Z">
          <w:r w:rsidR="002B416D" w:rsidRPr="00E661A8" w:rsidDel="00E661A8">
            <w:rPr>
              <w:rPrChange w:id="189" w:author="user7" w:date="2023-02-22T15:35:00Z">
                <w:rPr>
                  <w:highlight w:val="cyan"/>
                </w:rPr>
              </w:rPrChange>
            </w:rPr>
            <w:delText xml:space="preserve"> </w:delText>
          </w:r>
        </w:del>
      </w:ins>
      <w:ins w:id="190" w:author="lq" w:date="2023-02-10T13:28:00Z">
        <w:del w:id="191" w:author="user7" w:date="2023-02-22T15:34:00Z">
          <w:r w:rsidR="000C5089" w:rsidRPr="00E661A8" w:rsidDel="00E661A8">
            <w:rPr>
              <w:rPrChange w:id="192" w:author="user7" w:date="2023-02-22T15:35:00Z">
                <w:rPr>
                  <w:highlight w:val="cyan"/>
                </w:rPr>
              </w:rPrChange>
            </w:rPr>
            <w:delText xml:space="preserve">when </w:delText>
          </w:r>
        </w:del>
      </w:ins>
      <w:ins w:id="193" w:author="lq" w:date="2023-02-10T13:27:00Z">
        <w:del w:id="194" w:author="user7" w:date="2023-02-22T15:34:00Z">
          <w:r w:rsidR="000C5089" w:rsidRPr="00E661A8" w:rsidDel="00E661A8">
            <w:rPr>
              <w:lang w:eastAsia="zh-CN"/>
              <w:rPrChange w:id="195" w:author="user7" w:date="2023-02-22T15:35:00Z">
                <w:rPr>
                  <w:highlight w:val="cyan"/>
                  <w:lang w:eastAsia="zh-CN"/>
                </w:rPr>
              </w:rPrChange>
            </w:rPr>
            <w:delText xml:space="preserve">packet delay &lt; </w:delText>
          </w:r>
          <w:r w:rsidR="000C5089" w:rsidRPr="00E661A8" w:rsidDel="00E661A8">
            <w:rPr>
              <w:rFonts w:ascii="PingFangSC-Regular" w:hAnsi="PingFangSC-Regular"/>
              <w:color w:val="333333"/>
              <w:shd w:val="clear" w:color="auto" w:fill="FFFFFF"/>
              <w:lang w:eastAsia="zh-CN"/>
              <w:rPrChange w:id="196" w:author="user7" w:date="2023-02-22T15:35:00Z">
                <w:rPr>
                  <w:rFonts w:ascii="PingFangSC-Regular" w:hAnsi="PingFangSC-Regular"/>
                  <w:color w:val="333333"/>
                  <w:highlight w:val="cyan"/>
                  <w:shd w:val="clear" w:color="auto" w:fill="FFFFFF"/>
                  <w:lang w:eastAsia="zh-CN"/>
                </w:rPr>
              </w:rPrChange>
            </w:rPr>
            <w:delText xml:space="preserve">60ms, </w:delText>
          </w:r>
          <w:r w:rsidR="000C5089" w:rsidRPr="00E661A8" w:rsidDel="00E661A8">
            <w:rPr>
              <w:lang w:eastAsia="zh-CN"/>
              <w:rPrChange w:id="197" w:author="user7" w:date="2023-02-22T15:35:00Z">
                <w:rPr>
                  <w:highlight w:val="cyan"/>
                  <w:lang w:eastAsia="zh-CN"/>
                </w:rPr>
              </w:rPrChange>
            </w:rPr>
            <w:delText xml:space="preserve">the normal collection frequency is given; </w:delText>
          </w:r>
        </w:del>
      </w:ins>
      <w:ins w:id="198" w:author="lq" w:date="2023-02-10T13:28:00Z">
        <w:del w:id="199" w:author="user7" w:date="2023-02-22T15:34:00Z">
          <w:r w:rsidR="000C5089" w:rsidRPr="00E661A8" w:rsidDel="00E661A8">
            <w:rPr>
              <w:lang w:eastAsia="zh-CN"/>
              <w:rPrChange w:id="200" w:author="user7" w:date="2023-02-22T15:35:00Z">
                <w:rPr>
                  <w:highlight w:val="cyan"/>
                  <w:lang w:eastAsia="zh-CN"/>
                </w:rPr>
              </w:rPrChange>
            </w:rPr>
            <w:delText xml:space="preserve">when </w:delText>
          </w:r>
        </w:del>
      </w:ins>
      <w:ins w:id="201" w:author="lq" w:date="2023-02-10T13:27:00Z">
        <w:del w:id="202" w:author="user7" w:date="2023-02-22T15:34:00Z">
          <w:r w:rsidR="000C5089" w:rsidRPr="00E661A8" w:rsidDel="00E661A8">
            <w:rPr>
              <w:lang w:eastAsia="zh-CN"/>
              <w:rPrChange w:id="203" w:author="user7" w:date="2023-02-22T15:35:00Z">
                <w:rPr>
                  <w:highlight w:val="cyan"/>
                  <w:lang w:eastAsia="zh-CN"/>
                </w:rPr>
              </w:rPrChange>
            </w:rPr>
            <w:delText>60</w:delText>
          </w:r>
        </w:del>
      </w:ins>
      <w:ins w:id="204" w:author="lq" w:date="2023-02-10T13:28:00Z">
        <w:del w:id="205" w:author="user7" w:date="2023-02-22T15:34:00Z">
          <w:r w:rsidR="000C5089" w:rsidRPr="00E661A8" w:rsidDel="00E661A8">
            <w:rPr>
              <w:lang w:eastAsia="zh-CN"/>
              <w:rPrChange w:id="206" w:author="user7" w:date="2023-02-22T15:35:00Z">
                <w:rPr>
                  <w:highlight w:val="cyan"/>
                  <w:lang w:eastAsia="zh-CN"/>
                </w:rPr>
              </w:rPrChange>
            </w:rPr>
            <w:delText>ms</w:delText>
          </w:r>
        </w:del>
      </w:ins>
      <w:ins w:id="207" w:author="lq" w:date="2023-02-10T13:27:00Z">
        <w:del w:id="208" w:author="user7" w:date="2023-02-22T15:34:00Z">
          <w:r w:rsidR="000C5089" w:rsidRPr="00E661A8" w:rsidDel="00E661A8">
            <w:rPr>
              <w:lang w:eastAsia="zh-CN"/>
              <w:rPrChange w:id="209" w:author="user7" w:date="2023-02-22T15:35:00Z">
                <w:rPr>
                  <w:highlight w:val="cyan"/>
                  <w:lang w:eastAsia="zh-CN"/>
                </w:rPr>
              </w:rPrChange>
            </w:rPr>
            <w:delText xml:space="preserve">=&lt;packet delay &lt; </w:delText>
          </w:r>
          <w:r w:rsidR="000C5089" w:rsidRPr="00E661A8" w:rsidDel="00E661A8">
            <w:rPr>
              <w:rFonts w:ascii="PingFangSC-Regular" w:hAnsi="PingFangSC-Regular"/>
              <w:color w:val="333333"/>
              <w:shd w:val="clear" w:color="auto" w:fill="FFFFFF"/>
              <w:lang w:eastAsia="zh-CN"/>
              <w:rPrChange w:id="210" w:author="user7" w:date="2023-02-22T15:35:00Z">
                <w:rPr>
                  <w:rFonts w:ascii="PingFangSC-Regular" w:hAnsi="PingFangSC-Regular"/>
                  <w:color w:val="333333"/>
                  <w:highlight w:val="cyan"/>
                  <w:shd w:val="clear" w:color="auto" w:fill="FFFFFF"/>
                  <w:lang w:eastAsia="zh-CN"/>
                </w:rPr>
              </w:rPrChange>
            </w:rPr>
            <w:delText xml:space="preserve">120ms, </w:delText>
          </w:r>
          <w:r w:rsidR="000C5089" w:rsidRPr="00E661A8" w:rsidDel="00E661A8">
            <w:rPr>
              <w:lang w:eastAsia="zh-CN"/>
              <w:rPrChange w:id="211" w:author="user7" w:date="2023-02-22T15:35:00Z">
                <w:rPr>
                  <w:highlight w:val="cyan"/>
                  <w:lang w:eastAsia="zh-CN"/>
                </w:rPr>
              </w:rPrChange>
            </w:rPr>
            <w:delText>the higher collection frequency is given;</w:delText>
          </w:r>
          <w:r w:rsidR="000C5089" w:rsidRPr="00E661A8" w:rsidDel="00E661A8">
            <w:rPr>
              <w:rFonts w:ascii="PingFangSC-Regular" w:hAnsi="PingFangSC-Regular"/>
              <w:color w:val="333333"/>
              <w:shd w:val="clear" w:color="auto" w:fill="FFFFFF"/>
              <w:lang w:eastAsia="zh-CN"/>
              <w:rPrChange w:id="212" w:author="user7" w:date="2023-02-22T15:35:00Z">
                <w:rPr>
                  <w:rFonts w:ascii="PingFangSC-Regular" w:hAnsi="PingFangSC-Regular"/>
                  <w:color w:val="333333"/>
                  <w:highlight w:val="cyan"/>
                  <w:shd w:val="clear" w:color="auto" w:fill="FFFFFF"/>
                  <w:lang w:eastAsia="zh-CN"/>
                </w:rPr>
              </w:rPrChange>
            </w:rPr>
            <w:delText xml:space="preserve"> </w:delText>
          </w:r>
          <w:r w:rsidR="000C5089" w:rsidRPr="00E661A8" w:rsidDel="00E661A8">
            <w:rPr>
              <w:lang w:eastAsia="zh-CN"/>
              <w:rPrChange w:id="213" w:author="user7" w:date="2023-02-22T15:35:00Z">
                <w:rPr>
                  <w:highlight w:val="cyan"/>
                  <w:lang w:eastAsia="zh-CN"/>
                </w:rPr>
              </w:rPrChange>
            </w:rPr>
            <w:delText>packet delay&gt;120ms, the highest collection frequency is given.</w:delText>
          </w:r>
        </w:del>
      </w:ins>
      <w:ins w:id="214" w:author="lq" w:date="2023-02-10T13:28:00Z">
        <w:del w:id="215" w:author="user7" w:date="2023-02-22T15:34:00Z">
          <w:r w:rsidR="000C5089" w:rsidRPr="00E661A8" w:rsidDel="00E661A8">
            <w:rPr>
              <w:lang w:eastAsia="zh-CN"/>
            </w:rPr>
            <w:delText xml:space="preserve"> </w:delText>
          </w:r>
        </w:del>
      </w:ins>
      <w:ins w:id="216" w:author="Ericsson02" w:date="2023-01-16T10:11:00Z">
        <w:del w:id="217" w:author="user7" w:date="2023-02-22T15:34:00Z">
          <w:r w:rsidR="00E14584" w:rsidRPr="00E661A8" w:rsidDel="00E661A8">
            <w:delText xml:space="preserve">Data provider </w:delText>
          </w:r>
        </w:del>
      </w:ins>
      <w:ins w:id="218" w:author="Ericsson02" w:date="2023-01-16T10:12:00Z">
        <w:del w:id="219" w:author="user7" w:date="2023-02-22T15:34:00Z">
          <w:r w:rsidR="00E14584" w:rsidRPr="00693EB3" w:rsidDel="00E661A8">
            <w:delText>may</w:delText>
          </w:r>
        </w:del>
      </w:ins>
      <w:ins w:id="220" w:author="Ericsson02" w:date="2023-01-16T10:11:00Z">
        <w:del w:id="221" w:author="user7" w:date="2023-02-22T15:34:00Z">
          <w:r w:rsidR="00E14584" w:rsidRPr="00693EB3" w:rsidDel="00E661A8">
            <w:delText xml:space="preserve"> use different </w:delText>
          </w:r>
        </w:del>
      </w:ins>
      <w:ins w:id="222" w:author="user6" w:date="2023-01-18T20:33:00Z">
        <w:del w:id="223" w:author="user7" w:date="2023-02-22T15:34:00Z">
          <w:r w:rsidR="00F310D1" w:rsidRPr="00693EB3" w:rsidDel="00E661A8">
            <w:delText xml:space="preserve">collection </w:delText>
          </w:r>
        </w:del>
      </w:ins>
      <w:ins w:id="224" w:author="Nokia-r03" w:date="2023-01-18T00:11:00Z">
        <w:del w:id="225" w:author="user7" w:date="2023-02-22T15:34:00Z">
          <w:r w:rsidR="00DF0250" w:rsidRPr="00E661A8" w:rsidDel="00E661A8">
            <w:rPr>
              <w:rPrChange w:id="226" w:author="user7" w:date="2023-02-22T15:35:00Z">
                <w:rPr>
                  <w:highlight w:val="yellow"/>
                </w:rPr>
              </w:rPrChange>
            </w:rPr>
            <w:delText>frequencies</w:delText>
          </w:r>
        </w:del>
      </w:ins>
      <w:ins w:id="227" w:author="Ericsson02" w:date="2023-01-16T10:11:00Z">
        <w:del w:id="228" w:author="user7" w:date="2023-02-22T15:34:00Z">
          <w:r w:rsidR="00E14584" w:rsidRPr="00E661A8" w:rsidDel="00E661A8">
            <w:delText xml:space="preserve"> according to local configuration and provide the </w:delText>
          </w:r>
        </w:del>
      </w:ins>
      <w:ins w:id="229" w:author="user6" w:date="2023-01-18T20:33:00Z">
        <w:del w:id="230" w:author="user7" w:date="2023-02-22T15:34:00Z">
          <w:r w:rsidR="00F310D1" w:rsidRPr="00E661A8" w:rsidDel="00E661A8">
            <w:delText xml:space="preserve">collection </w:delText>
          </w:r>
        </w:del>
      </w:ins>
      <w:ins w:id="231" w:author="Nokia-r03" w:date="2023-01-18T00:11:00Z">
        <w:del w:id="232" w:author="user7" w:date="2023-02-22T15:34:00Z">
          <w:r w:rsidR="00DF0250" w:rsidRPr="00E661A8" w:rsidDel="00E661A8">
            <w:rPr>
              <w:rPrChange w:id="233" w:author="user7" w:date="2023-02-22T15:35:00Z">
                <w:rPr>
                  <w:highlight w:val="yellow"/>
                </w:rPr>
              </w:rPrChange>
            </w:rPr>
            <w:delText>frequency</w:delText>
          </w:r>
        </w:del>
      </w:ins>
      <w:ins w:id="234" w:author="Ericsson02" w:date="2023-01-16T10:11:00Z">
        <w:del w:id="235" w:author="user7" w:date="2023-02-22T15:34:00Z">
          <w:r w:rsidR="00E14584" w:rsidRPr="00167E95" w:rsidDel="00E661A8">
            <w:delText xml:space="preserve"> info in the data notifications to the data consumer.</w:delText>
          </w:r>
        </w:del>
      </w:ins>
      <w:ins w:id="236" w:author="user7" w:date="2023-02-22T15:34:00Z">
        <w:r w:rsidR="00E661A8" w:rsidRPr="00E661A8">
          <w:rPr>
            <w:highlight w:val="green"/>
            <w:rPrChange w:id="237" w:author="user7" w:date="2023-02-22T15:35:00Z">
              <w:rPr/>
            </w:rPrChange>
          </w:rPr>
          <w:t xml:space="preserve">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 </w:t>
        </w:r>
      </w:ins>
    </w:p>
    <w:p w14:paraId="16BF731F" w14:textId="29641350" w:rsidR="00124A51" w:rsidRDefault="00E661A8" w:rsidP="00E661A8">
      <w:pPr>
        <w:rPr>
          <w:ins w:id="238" w:author="user7" w:date="2023-02-22T16:19:00Z"/>
        </w:rPr>
      </w:pPr>
      <w:ins w:id="239" w:author="user7" w:date="2023-02-22T15:34:00Z">
        <w:r w:rsidRPr="00E661A8">
          <w:rPr>
            <w:highlight w:val="green"/>
            <w:rPrChange w:id="240" w:author="user7" w:date="2023-02-22T15:35:00Z">
              <w:rPr/>
            </w:rPrChange>
          </w:rPr>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condition may be the load of the NF, the network quality, etc.</w:t>
        </w:r>
      </w:ins>
    </w:p>
    <w:p w14:paraId="7F45AEFD" w14:textId="03D0B834" w:rsidR="00693EB3" w:rsidRPr="00693EB3" w:rsidRDefault="00693EB3" w:rsidP="00693EB3">
      <w:pPr>
        <w:pStyle w:val="EditorsNote"/>
        <w:rPr>
          <w:ins w:id="241" w:author="user4" w:date="2023-01-09T18:51:00Z"/>
          <w:rFonts w:eastAsia="宋体"/>
          <w:rPrChange w:id="242" w:author="user7" w:date="2023-02-22T16:19:00Z">
            <w:rPr>
              <w:ins w:id="243" w:author="user4" w:date="2023-01-09T18:51:00Z"/>
            </w:rPr>
          </w:rPrChange>
        </w:rPr>
      </w:pPr>
      <w:bookmarkStart w:id="244" w:name="_GoBack"/>
      <w:ins w:id="245" w:author="user7" w:date="2023-02-22T16:19:00Z">
        <w:r w:rsidRPr="00693EB3">
          <w:rPr>
            <w:highlight w:val="green"/>
            <w:lang w:eastAsia="ko-KR"/>
            <w:rPrChange w:id="246" w:author="user7" w:date="2023-02-22T16:24:00Z">
              <w:rPr>
                <w:lang w:eastAsia="ko-KR"/>
              </w:rPr>
            </w:rPrChange>
          </w:rPr>
          <w:t>Editor's note:</w:t>
        </w:r>
        <w:r w:rsidRPr="00693EB3">
          <w:rPr>
            <w:highlight w:val="green"/>
            <w:lang w:eastAsia="ko-KR"/>
            <w:rPrChange w:id="247" w:author="user7" w:date="2023-02-22T16:24:00Z">
              <w:rPr>
                <w:lang w:eastAsia="ko-KR"/>
              </w:rPr>
            </w:rPrChange>
          </w:rPr>
          <w:tab/>
        </w:r>
      </w:ins>
      <w:ins w:id="248" w:author="user7" w:date="2023-02-22T16:23:00Z">
        <w:r w:rsidRPr="00693EB3">
          <w:rPr>
            <w:highlight w:val="green"/>
            <w:lang w:eastAsia="ko-KR"/>
            <w:rPrChange w:id="249" w:author="user7" w:date="2023-02-22T16:24:00Z">
              <w:rPr>
                <w:lang w:eastAsia="ko-KR"/>
              </w:rPr>
            </w:rPrChange>
          </w:rPr>
          <w:t xml:space="preserve">Exact </w:t>
        </w:r>
      </w:ins>
      <w:ins w:id="250" w:author="user7" w:date="2023-02-22T16:22:00Z">
        <w:r w:rsidRPr="00693EB3">
          <w:rPr>
            <w:highlight w:val="green"/>
            <w:lang w:eastAsia="ko-KR"/>
            <w:rPrChange w:id="251" w:author="user7" w:date="2023-02-22T16:24:00Z">
              <w:rPr>
                <w:lang w:eastAsia="ko-KR"/>
              </w:rPr>
            </w:rPrChange>
          </w:rPr>
          <w:t xml:space="preserve">NWDAF requirements </w:t>
        </w:r>
      </w:ins>
      <w:ins w:id="252" w:author="user7" w:date="2023-02-22T16:19:00Z">
        <w:r w:rsidRPr="00693EB3">
          <w:rPr>
            <w:rFonts w:eastAsia="宋体"/>
            <w:highlight w:val="green"/>
            <w:rPrChange w:id="253" w:author="user7" w:date="2023-02-22T16:24:00Z">
              <w:rPr>
                <w:rFonts w:eastAsia="宋体"/>
              </w:rPr>
            </w:rPrChange>
          </w:rPr>
          <w:t xml:space="preserve">regarding the </w:t>
        </w:r>
      </w:ins>
      <w:ins w:id="254" w:author="user7" w:date="2023-02-22T16:20:00Z">
        <w:r w:rsidRPr="00693EB3">
          <w:rPr>
            <w:rFonts w:eastAsia="宋体"/>
            <w:highlight w:val="green"/>
            <w:rPrChange w:id="255" w:author="user7" w:date="2023-02-22T16:24:00Z">
              <w:rPr>
                <w:rFonts w:eastAsia="宋体"/>
              </w:rPr>
            </w:rPrChange>
          </w:rPr>
          <w:t>Non-fixed data collectio</w:t>
        </w:r>
      </w:ins>
      <w:ins w:id="256" w:author="user7" w:date="2023-02-22T16:22:00Z">
        <w:r w:rsidRPr="00693EB3">
          <w:rPr>
            <w:rFonts w:eastAsia="宋体"/>
            <w:highlight w:val="green"/>
            <w:rPrChange w:id="257" w:author="user7" w:date="2023-02-22T16:24:00Z">
              <w:rPr>
                <w:rFonts w:eastAsia="宋体"/>
              </w:rPr>
            </w:rPrChange>
          </w:rPr>
          <w:t>n</w:t>
        </w:r>
      </w:ins>
      <w:ins w:id="258" w:author="user7" w:date="2023-02-22T16:23:00Z">
        <w:r w:rsidRPr="00693EB3">
          <w:rPr>
            <w:rFonts w:eastAsia="宋体"/>
            <w:highlight w:val="green"/>
            <w:rPrChange w:id="259" w:author="user7" w:date="2023-02-22T16:24:00Z">
              <w:rPr>
                <w:rFonts w:eastAsia="宋体"/>
              </w:rPr>
            </w:rPrChange>
          </w:rPr>
          <w:t xml:space="preserve"> are FFS and will be defined after the corresponding changes to NF services are defined in TS 23.502</w:t>
        </w:r>
      </w:ins>
      <w:ins w:id="260" w:author="user7" w:date="2023-02-22T16:19:00Z">
        <w:r w:rsidRPr="00693EB3">
          <w:rPr>
            <w:rFonts w:eastAsia="宋体"/>
            <w:highlight w:val="green"/>
            <w:rPrChange w:id="261" w:author="user7" w:date="2023-02-22T16:24:00Z">
              <w:rPr>
                <w:rFonts w:eastAsia="宋体"/>
              </w:rPr>
            </w:rPrChange>
          </w:rPr>
          <w:t>.</w:t>
        </w:r>
      </w:ins>
    </w:p>
    <w:bookmarkEnd w:id="244"/>
    <w:p w14:paraId="6F00DF7B" w14:textId="302EE1AE"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lastRenderedPageBreak/>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28"/>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9D9F0" w14:textId="77777777" w:rsidR="006369B3" w:rsidRDefault="006369B3">
      <w:pPr>
        <w:spacing w:after="0"/>
      </w:pPr>
      <w:r>
        <w:separator/>
      </w:r>
    </w:p>
  </w:endnote>
  <w:endnote w:type="continuationSeparator" w:id="0">
    <w:p w14:paraId="76DF3374" w14:textId="77777777" w:rsidR="006369B3" w:rsidRDefault="00636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ingFangSC-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649A2" w14:textId="77777777" w:rsidR="006369B3" w:rsidRDefault="006369B3">
      <w:pPr>
        <w:spacing w:after="0"/>
      </w:pPr>
      <w:r>
        <w:separator/>
      </w:r>
    </w:p>
  </w:footnote>
  <w:footnote w:type="continuationSeparator" w:id="0">
    <w:p w14:paraId="351BE149" w14:textId="77777777" w:rsidR="006369B3" w:rsidRDefault="006369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q">
    <w15:presenceInfo w15:providerId="None" w15:userId="lq"/>
  </w15:person>
  <w15:person w15:author="user7">
    <w15:presenceInfo w15:providerId="None" w15:userId="user7"/>
  </w15:person>
  <w15:person w15:author="user4">
    <w15:presenceInfo w15:providerId="None" w15:userId="user4"/>
  </w15:person>
  <w15:person w15:author="user6">
    <w15:presenceInfo w15:providerId="None" w15:userId="user6"/>
  </w15:person>
  <w15:person w15:author="Ericsson02">
    <w15:presenceInfo w15:providerId="None" w15:userId="Ericsson02"/>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2D3C"/>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43C"/>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0DEB"/>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AA42BA-39FD-4517-BFB4-C9563F66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1742</Words>
  <Characters>9935</Characters>
  <Application>Microsoft Office Word</Application>
  <DocSecurity>0</DocSecurity>
  <Lines>82</Lines>
  <Paragraphs>23</Paragraphs>
  <ScaleCrop>false</ScaleCrop>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user7</cp:lastModifiedBy>
  <cp:revision>4</cp:revision>
  <dcterms:created xsi:type="dcterms:W3CDTF">2023-02-22T07:32:00Z</dcterms:created>
  <dcterms:modified xsi:type="dcterms:W3CDTF">2023-02-22T08:24:00Z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